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0ABD9BF3"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4A6C7E" w:rsidRPr="004A6C7E">
        <w:rPr>
          <w:b/>
          <w:noProof/>
          <w:sz w:val="24"/>
        </w:rPr>
        <w:t>S6-230</w:t>
      </w:r>
      <w:r w:rsidR="00315B99">
        <w:rPr>
          <w:b/>
          <w:noProof/>
          <w:sz w:val="24"/>
        </w:rPr>
        <w:t>861</w:t>
      </w:r>
    </w:p>
    <w:p w14:paraId="1EB2E693" w14:textId="7ABC04A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315B99">
        <w:rPr>
          <w:b/>
          <w:noProof/>
          <w:sz w:val="24"/>
        </w:rPr>
        <w:t>0753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21191" w:rsidR="001E41F3" w:rsidRPr="00410371" w:rsidRDefault="007345FD" w:rsidP="001E249E">
            <w:pPr>
              <w:pStyle w:val="CRCoverPage"/>
              <w:spacing w:after="0"/>
              <w:jc w:val="right"/>
              <w:rPr>
                <w:b/>
                <w:noProof/>
                <w:sz w:val="28"/>
              </w:rPr>
            </w:pPr>
            <w:r>
              <w:rPr>
                <w:b/>
                <w:noProof/>
                <w:sz w:val="28"/>
              </w:rPr>
              <w:t>23.</w:t>
            </w:r>
            <w:r w:rsidR="001E249E">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3E8B6" w:rsidR="001E41F3" w:rsidRPr="00410371" w:rsidRDefault="004A6C7E" w:rsidP="00547111">
            <w:pPr>
              <w:pStyle w:val="CRCoverPage"/>
              <w:spacing w:after="0"/>
              <w:rPr>
                <w:noProof/>
              </w:rPr>
            </w:pPr>
            <w:r>
              <w:rPr>
                <w:b/>
                <w:noProof/>
                <w:sz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9B87E" w:rsidR="001E41F3" w:rsidRPr="00410371" w:rsidRDefault="00315B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02397" w:rsidR="001E41F3" w:rsidRPr="00410371" w:rsidRDefault="001E249E">
            <w:pPr>
              <w:pStyle w:val="CRCoverPage"/>
              <w:spacing w:after="0"/>
              <w:jc w:val="center"/>
              <w:rPr>
                <w:noProof/>
                <w:sz w:val="28"/>
              </w:rPr>
            </w:pPr>
            <w:r>
              <w:rPr>
                <w:b/>
                <w:noProof/>
                <w:sz w:val="28"/>
              </w:rPr>
              <w:t>18.3</w:t>
            </w:r>
            <w:r w:rsidR="007345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47149" w:rsidR="00F25D98" w:rsidRDefault="00552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B160" w:rsidR="00F25D98" w:rsidRDefault="00552E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A74AE" w:rsidR="001E41F3" w:rsidRDefault="00552E32" w:rsidP="00F2050D">
            <w:pPr>
              <w:pStyle w:val="CRCoverPage"/>
              <w:spacing w:after="0"/>
              <w:ind w:left="100"/>
              <w:rPr>
                <w:noProof/>
              </w:rPr>
            </w:pPr>
            <w:r w:rsidRPr="00552E32">
              <w:t>Clarification on the unicast deliver stop after multicast MBS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EA72A" w:rsidR="001E41F3" w:rsidRDefault="007345F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EA348" w:rsidR="001E41F3" w:rsidRDefault="007345FD" w:rsidP="000E3BAA">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A7923" w:rsidR="001E41F3" w:rsidRDefault="001F67C2" w:rsidP="001E249E">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8136D" w:rsidR="001E41F3" w:rsidRDefault="00AC38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EC691" w:rsidR="001E41F3" w:rsidRDefault="00552E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D7502" w14:textId="77777777" w:rsidR="001352F8" w:rsidRDefault="00640BED" w:rsidP="003D7FA8">
            <w:pPr>
              <w:pStyle w:val="CRCoverPage"/>
              <w:spacing w:after="0"/>
              <w:ind w:left="100"/>
              <w:rPr>
                <w:i/>
              </w:rPr>
            </w:pPr>
            <w:r>
              <w:rPr>
                <w:noProof/>
              </w:rPr>
              <w:t>After the UE has received the DL media via the multicast MBS session, the AS can stop the unicast delivery. however this is missing in the spec.</w:t>
            </w:r>
            <w:r w:rsidR="001352F8" w:rsidRPr="001352F8">
              <w:rPr>
                <w:i/>
              </w:rPr>
              <w:t xml:space="preserve"> </w:t>
            </w:r>
          </w:p>
          <w:p w14:paraId="708AA7DE" w14:textId="066712AF" w:rsidR="0010192B" w:rsidRPr="0010192B" w:rsidRDefault="0010192B" w:rsidP="001E249E">
            <w:pPr>
              <w:pStyle w:val="CRCoverPage"/>
              <w:spacing w:after="0"/>
              <w:ind w:left="100"/>
              <w:rPr>
                <w:noProof/>
              </w:rPr>
            </w:pPr>
            <w:r>
              <w:t xml:space="preserve">In addition, the group communication can be initiated before the MBS session and delivered via unicast. However, this is not aligned in clause </w:t>
            </w:r>
            <w:r w:rsidR="001E249E">
              <w:rPr>
                <w:lang w:eastAsia="zh-CN"/>
              </w:rPr>
              <w:t>14.3.4A.6.2.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B369C" w14:textId="295354FB" w:rsidR="00315B99" w:rsidRDefault="00315B99" w:rsidP="00315B99">
            <w:pPr>
              <w:pStyle w:val="CRCoverPage"/>
              <w:spacing w:after="0"/>
              <w:ind w:left="100"/>
              <w:rPr>
                <w:noProof/>
              </w:rPr>
            </w:pPr>
            <w:r>
              <w:rPr>
                <w:noProof/>
              </w:rPr>
              <w:t xml:space="preserve">1) Introduce new NOTE in clause </w:t>
            </w:r>
            <w:r>
              <w:rPr>
                <w:lang w:eastAsia="zh-CN"/>
              </w:rPr>
              <w:t>14.3.4A.6.2</w:t>
            </w:r>
            <w:r>
              <w:rPr>
                <w:noProof/>
              </w:rPr>
              <w:t xml:space="preserve"> to capture that the unicast deliver can be stopped after starting the MBS delivery.</w:t>
            </w:r>
          </w:p>
          <w:p w14:paraId="31C656EC" w14:textId="1B30A15E" w:rsidR="0010192B" w:rsidRDefault="00315B99" w:rsidP="00315B99">
            <w:pPr>
              <w:pStyle w:val="CRCoverPage"/>
              <w:spacing w:after="0"/>
              <w:ind w:left="100"/>
              <w:rPr>
                <w:noProof/>
              </w:rPr>
            </w:pPr>
            <w:r>
              <w:rPr>
                <w:noProof/>
              </w:rPr>
              <w:t>2) add a new text to clarify that the group communication may be initiated before the MBS sess</w:t>
            </w:r>
            <w:r>
              <w:rPr>
                <w:noProof/>
              </w:rPr>
              <w:t>i</w:t>
            </w:r>
            <w:r>
              <w:rPr>
                <w:noProof/>
              </w:rPr>
              <w:t>on and delivered over unicast.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6AF39" w:rsidR="001E41F3" w:rsidRDefault="00640BED">
            <w:pPr>
              <w:pStyle w:val="CRCoverPage"/>
              <w:spacing w:after="0"/>
              <w:ind w:left="100"/>
              <w:rPr>
                <w:noProof/>
              </w:rPr>
            </w:pPr>
            <w:r>
              <w:rPr>
                <w:noProof/>
              </w:rPr>
              <w:t>Waste of network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826D4" w:rsidR="001E41F3" w:rsidRDefault="001E249E">
            <w:pPr>
              <w:pStyle w:val="CRCoverPage"/>
              <w:spacing w:after="0"/>
              <w:ind w:left="100"/>
              <w:rPr>
                <w:noProof/>
              </w:rPr>
            </w:pPr>
            <w:r>
              <w:rPr>
                <w:lang w:eastAsia="zh-CN"/>
              </w:rPr>
              <w:t>14.3.4A.6.2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47999" w:rsidR="001E41F3" w:rsidRDefault="00552E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99CBA" w:rsidR="001E41F3" w:rsidRDefault="00552E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E639C" w:rsidR="001E41F3" w:rsidRDefault="00552E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381E7E6B" w14:textId="77777777" w:rsidR="001E249E" w:rsidRDefault="001E249E" w:rsidP="001E249E">
      <w:pPr>
        <w:pStyle w:val="Heading5"/>
        <w:rPr>
          <w:lang w:eastAsia="zh-CN"/>
        </w:rPr>
      </w:pPr>
      <w:bookmarkStart w:id="2" w:name="_Toc122517158"/>
      <w:bookmarkStart w:id="3" w:name="_Toc106026259"/>
      <w:bookmarkStart w:id="4" w:name="_Toc122599590"/>
      <w:bookmarkStart w:id="5" w:name="_Toc91749811"/>
      <w:bookmarkStart w:id="6" w:name="_Toc82085722"/>
      <w:r>
        <w:rPr>
          <w:lang w:eastAsia="zh-CN"/>
        </w:rPr>
        <w:t>14.3.4A.6.2</w:t>
      </w:r>
      <w:r>
        <w:rPr>
          <w:lang w:eastAsia="zh-CN"/>
        </w:rPr>
        <w:tab/>
        <w:t>Procedure</w:t>
      </w:r>
      <w:bookmarkEnd w:id="2"/>
      <w:bookmarkEnd w:id="3"/>
    </w:p>
    <w:p w14:paraId="12AB28F5" w14:textId="4649E545" w:rsidR="00315B99" w:rsidRDefault="001E249E" w:rsidP="00315B99">
      <w:pPr>
        <w:rPr>
          <w:lang w:eastAsia="zh-CN"/>
        </w:rPr>
      </w:pPr>
      <w:r>
        <w:rPr>
          <w:lang w:eastAsia="zh-CN"/>
        </w:rPr>
        <w:t xml:space="preserve">The procedure in figure 14.3.4A.6.2-1 describes how media related to a specific group communication can be distributed over a configured MBS session which consist of multiple </w:t>
      </w:r>
      <w:proofErr w:type="spellStart"/>
      <w:r>
        <w:rPr>
          <w:lang w:eastAsia="zh-CN"/>
        </w:rPr>
        <w:t>QoS</w:t>
      </w:r>
      <w:proofErr w:type="spellEnd"/>
      <w:r>
        <w:rPr>
          <w:lang w:eastAsia="zh-CN"/>
        </w:rPr>
        <w:t xml:space="preserve"> flows, i.e. addressing different service requirements. </w:t>
      </w:r>
      <w:ins w:id="7" w:author="Huawei_Rev1" w:date="2023-03-03T04:55:00Z">
        <w:r w:rsidR="00315B99">
          <w:rPr>
            <w:lang w:eastAsia="zh-CN"/>
          </w:rPr>
          <w:t xml:space="preserve">The procedure is applicable for both the pre-created MBS session case as described in </w:t>
        </w:r>
        <w:r w:rsidR="00315B99">
          <w:t>14.3.4A.2.2</w:t>
        </w:r>
        <w:r w:rsidR="00315B99">
          <w:rPr>
            <w:lang w:eastAsia="zh-CN"/>
          </w:rPr>
          <w:t xml:space="preserve"> and the dynamic MBS session case as described in </w:t>
        </w:r>
      </w:ins>
      <w:ins w:id="8" w:author="Huawei_Rev1" w:date="2023-03-03T04:56:00Z">
        <w:r w:rsidR="00315B99">
          <w:t>14.3.4A.2.</w:t>
        </w:r>
        <w:r w:rsidR="00315B99">
          <w:t>3</w:t>
        </w:r>
      </w:ins>
      <w:ins w:id="9" w:author="Huawei_Rev1" w:date="2023-03-03T04:55:00Z">
        <w:r w:rsidR="00315B99">
          <w:rPr>
            <w:lang w:eastAsia="zh-CN"/>
          </w:rPr>
          <w:t xml:space="preserve">. For simplicity, the figure </w:t>
        </w:r>
      </w:ins>
      <w:ins w:id="10" w:author="Huawei_Rev1" w:date="2023-03-03T04:56:00Z">
        <w:r w:rsidR="00315B99">
          <w:rPr>
            <w:lang w:eastAsia="zh-CN"/>
          </w:rPr>
          <w:t>14.3.4A.6.2</w:t>
        </w:r>
      </w:ins>
      <w:ins w:id="11" w:author="Huawei_Rev1" w:date="2023-03-03T04:55:00Z">
        <w:r w:rsidR="00315B99">
          <w:rPr>
            <w:lang w:eastAsia="zh-CN"/>
          </w:rPr>
          <w:t>-1 shows that the MBS session is pre-created prior to the group communication establishment.</w:t>
        </w:r>
      </w:ins>
    </w:p>
    <w:p w14:paraId="04E49336" w14:textId="77777777" w:rsidR="001E249E" w:rsidRDefault="001E249E" w:rsidP="001E249E">
      <w:pPr>
        <w:rPr>
          <w:lang w:eastAsia="zh-CN"/>
        </w:rPr>
      </w:pPr>
    </w:p>
    <w:p w14:paraId="4FF024E8" w14:textId="77777777" w:rsidR="001E249E" w:rsidRDefault="001E249E" w:rsidP="001E249E">
      <w:pPr>
        <w:rPr>
          <w:rFonts w:eastAsia="Times New Roman"/>
        </w:rPr>
      </w:pPr>
      <w:r>
        <w:t>Pre-conditions:</w:t>
      </w:r>
    </w:p>
    <w:p w14:paraId="4AC4AB27" w14:textId="77777777" w:rsidR="001E249E" w:rsidRDefault="001E249E" w:rsidP="001E249E">
      <w:pPr>
        <w:pStyle w:val="B1"/>
      </w:pPr>
      <w:r>
        <w:t>-</w:t>
      </w:r>
      <w:r>
        <w:tab/>
        <w:t xml:space="preserve">VAL UE 1 </w:t>
      </w:r>
      <w:proofErr w:type="spellStart"/>
      <w:r>
        <w:t>to n</w:t>
      </w:r>
      <w:proofErr w:type="spellEnd"/>
      <w:r>
        <w:t xml:space="preserve"> are attached to the 5GS, registered and belong to the same VAL service group X.</w:t>
      </w:r>
    </w:p>
    <w:p w14:paraId="75E6CCF5" w14:textId="77777777" w:rsidR="001E249E" w:rsidRDefault="001E249E" w:rsidP="001E249E">
      <w:pPr>
        <w:pStyle w:val="B1"/>
        <w:rPr>
          <w:lang w:eastAsia="zh-CN"/>
        </w:rPr>
      </w:pPr>
      <w:r>
        <w:rPr>
          <w:lang w:eastAsia="zh-CN"/>
        </w:rPr>
        <w:t>-</w:t>
      </w:r>
      <w:r>
        <w:rPr>
          <w:lang w:eastAsia="zh-CN"/>
        </w:rPr>
        <w:tab/>
        <w:t>The VAL server has decided to use an MBS session for VAL service group communications associated to VAL service group X.</w:t>
      </w:r>
    </w:p>
    <w:p w14:paraId="3251D262" w14:textId="77777777" w:rsidR="001E249E" w:rsidRDefault="001E249E" w:rsidP="001E249E">
      <w:pPr>
        <w:pStyle w:val="B1"/>
        <w:rPr>
          <w:lang w:eastAsia="zh-CN"/>
        </w:rPr>
      </w:pPr>
      <w:r>
        <w:rPr>
          <w:lang w:eastAsia="zh-CN"/>
        </w:rPr>
        <w:t>-</w:t>
      </w:r>
      <w:r>
        <w:rPr>
          <w:lang w:eastAsia="zh-CN"/>
        </w:rPr>
        <w:tab/>
        <w:t xml:space="preserve">VAL UE 2 </w:t>
      </w:r>
      <w:proofErr w:type="spellStart"/>
      <w:r>
        <w:rPr>
          <w:lang w:eastAsia="zh-CN"/>
        </w:rPr>
        <w:t>to n</w:t>
      </w:r>
      <w:proofErr w:type="spellEnd"/>
      <w:r>
        <w:rPr>
          <w:lang w:eastAsia="zh-CN"/>
        </w:rPr>
        <w:t xml:space="preserve"> are within the MBS service area where the MBS session is configured.</w:t>
      </w:r>
    </w:p>
    <w:p w14:paraId="0800CB5A" w14:textId="3833AB15" w:rsidR="001E249E" w:rsidRDefault="001E249E" w:rsidP="001E249E">
      <w:pPr>
        <w:pStyle w:val="TH"/>
        <w:rPr>
          <w:ins w:id="12" w:author="Huawei" w:date="2023-02-20T10:28:00Z"/>
        </w:rPr>
      </w:pPr>
      <w:del w:id="13" w:author="Huawei" w:date="2023-02-20T10:28:00Z">
        <w:r w:rsidDel="001E249E">
          <w:rPr>
            <w:noProof/>
            <w:lang w:val="en-US"/>
          </w:rPr>
          <w:lastRenderedPageBreak/>
          <w:drawing>
            <wp:inline distT="0" distB="0" distL="0" distR="0" wp14:anchorId="3BE0BF7A" wp14:editId="31371ACC">
              <wp:extent cx="5192395" cy="5518150"/>
              <wp:effectExtent l="0" t="0" r="8255" b="635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me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2395" cy="5518150"/>
                      </a:xfrm>
                      <a:prstGeom prst="rect">
                        <a:avLst/>
                      </a:prstGeom>
                      <a:noFill/>
                      <a:ln>
                        <a:noFill/>
                      </a:ln>
                    </pic:spPr>
                  </pic:pic>
                </a:graphicData>
              </a:graphic>
            </wp:inline>
          </w:drawing>
        </w:r>
      </w:del>
    </w:p>
    <w:p w14:paraId="2A0BD99B" w14:textId="108838EA" w:rsidR="001E249E" w:rsidRDefault="00A90B6C" w:rsidP="001E249E">
      <w:pPr>
        <w:pStyle w:val="TH"/>
      </w:pPr>
      <w:ins w:id="14" w:author="Huawei" w:date="2023-02-20T18:49:00Z">
        <w:r>
          <w:object w:dxaOrig="9505" w:dyaOrig="8713" w14:anchorId="27AC1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35pt" o:ole="">
              <v:imagedata r:id="rId13" o:title=""/>
            </v:shape>
            <o:OLEObject Type="Embed" ProgID="Visio.Drawing.15" ShapeID="_x0000_i1025" DrawAspect="Content" ObjectID="_1739324968" r:id="rId14"/>
          </w:object>
        </w:r>
      </w:ins>
    </w:p>
    <w:p w14:paraId="2185F5B1" w14:textId="77777777" w:rsidR="001E249E" w:rsidRDefault="001E249E" w:rsidP="001E249E">
      <w:pPr>
        <w:pStyle w:val="TF"/>
        <w:rPr>
          <w:lang w:eastAsia="zh-CN"/>
        </w:rPr>
      </w:pPr>
      <w:r>
        <w:t>Figure </w:t>
      </w:r>
      <w:r>
        <w:rPr>
          <w:lang w:eastAsia="zh-CN"/>
        </w:rPr>
        <w:t>14.3.4A.6.2</w:t>
      </w:r>
      <w:r>
        <w:t>-1: VAL service group media transmission over MBS sessions</w:t>
      </w:r>
    </w:p>
    <w:p w14:paraId="2B2F5168" w14:textId="77777777" w:rsidR="001E249E" w:rsidRDefault="001E249E" w:rsidP="001E249E">
      <w:pPr>
        <w:pStyle w:val="B1"/>
        <w:ind w:left="564" w:hanging="280"/>
      </w:pPr>
      <w:r>
        <w:t>1.</w:t>
      </w:r>
      <w:r>
        <w:tab/>
        <w:t>The VAL server creates a multicast or a broadcast MBS session targeting group communications associated to VAL service group X via the NRM server, as being specified in clause 14.3.4A.2. Therefore, the VAL server can provide default service requirements to be addressed by the MBS session.</w:t>
      </w:r>
    </w:p>
    <w:p w14:paraId="5152CEE8" w14:textId="77777777" w:rsidR="001E249E" w:rsidRDefault="001E249E" w:rsidP="001E249E">
      <w:pPr>
        <w:pStyle w:val="B1"/>
        <w:ind w:left="564" w:firstLine="0"/>
      </w:pPr>
      <w:r>
        <w:t xml:space="preserve">The MBS session is announced by NRM server and received by NRM client 2 </w:t>
      </w:r>
      <w:proofErr w:type="spellStart"/>
      <w:r>
        <w:t>to n</w:t>
      </w:r>
      <w:proofErr w:type="spellEnd"/>
      <w:r>
        <w:t xml:space="preserve">, which are within the MBS service area. The NRM server has </w:t>
      </w:r>
      <w:r>
        <w:rPr>
          <w:lang w:eastAsia="zh-CN"/>
        </w:rPr>
        <w:t xml:space="preserve">identified that VAL UE 2 </w:t>
      </w:r>
      <w:proofErr w:type="spellStart"/>
      <w:r>
        <w:rPr>
          <w:lang w:eastAsia="zh-CN"/>
        </w:rPr>
        <w:t>to n</w:t>
      </w:r>
      <w:proofErr w:type="spellEnd"/>
      <w:r>
        <w:rPr>
          <w:lang w:eastAsia="zh-CN"/>
        </w:rPr>
        <w:t xml:space="preserve"> can receive media over the MBS sessions, e.g. based on a notification from NRM clients indicating the successful join of the multicast MBS session or a monitoring report of the broadcast MBS session (similar to the listening status report used for MBMS).</w:t>
      </w:r>
    </w:p>
    <w:p w14:paraId="70D88919" w14:textId="77777777" w:rsidR="001E249E" w:rsidRDefault="001E249E" w:rsidP="001E249E">
      <w:pPr>
        <w:pStyle w:val="B1"/>
        <w:ind w:left="564" w:hanging="280"/>
      </w:pPr>
      <w:r>
        <w:t>2.</w:t>
      </w:r>
      <w:r>
        <w:tab/>
        <w:t>A new VAL group communication is established for the VAL service group X consisting of a specific required service requirements, e.g. a VAL service emergency group communication. The group communication setup can be done over unicast.</w:t>
      </w:r>
    </w:p>
    <w:p w14:paraId="3E1076B9" w14:textId="77777777" w:rsidR="001E249E" w:rsidRDefault="001E249E" w:rsidP="001E249E">
      <w:pPr>
        <w:pStyle w:val="B1"/>
        <w:ind w:left="564" w:hanging="280"/>
      </w:pPr>
      <w:r>
        <w:t xml:space="preserve">2a. </w:t>
      </w:r>
      <w:proofErr w:type="gramStart"/>
      <w:r>
        <w:t>For</w:t>
      </w:r>
      <w:proofErr w:type="gramEnd"/>
      <w:r>
        <w:t xml:space="preserve"> broadcast MBS sessions, the session is established as described in 3GPP TS 23.247 [39]. </w:t>
      </w:r>
    </w:p>
    <w:p w14:paraId="18A76DC0" w14:textId="77777777" w:rsidR="001E249E" w:rsidRDefault="001E249E" w:rsidP="001E249E">
      <w:pPr>
        <w:pStyle w:val="B1"/>
        <w:ind w:left="564" w:hanging="280"/>
      </w:pPr>
      <w:r>
        <w:t xml:space="preserve">2b. </w:t>
      </w:r>
      <w:proofErr w:type="gramStart"/>
      <w:r>
        <w:t>For</w:t>
      </w:r>
      <w:proofErr w:type="gramEnd"/>
      <w:r>
        <w:t xml:space="preserve"> multicast MBS session, the session is established upon the acceptance of the first UE session join request initiated from the VAL UE towards the 5GS, as described in 3GPP TS 23.247 [39]. The multicast session can then have either an active or an inactive state. </w:t>
      </w:r>
    </w:p>
    <w:p w14:paraId="6A2A30B8" w14:textId="77777777" w:rsidR="001E249E" w:rsidRDefault="001E249E" w:rsidP="001E249E">
      <w:pPr>
        <w:pStyle w:val="B1"/>
        <w:ind w:left="564" w:hanging="280"/>
      </w:pPr>
      <w:r>
        <w:t xml:space="preserve">3. </w:t>
      </w:r>
      <w:r>
        <w:tab/>
        <w:t xml:space="preserve">The VAL server may initiate the multicast MBS activation towards the NRM as described in clause 14.3.4A.5 in order to activate the multicast MBS session in case the session has an inactive state. </w:t>
      </w:r>
    </w:p>
    <w:p w14:paraId="6F9BF81B" w14:textId="77777777" w:rsidR="001E249E" w:rsidRDefault="001E249E" w:rsidP="001E249E">
      <w:pPr>
        <w:pStyle w:val="B1"/>
        <w:ind w:left="564" w:hanging="280"/>
      </w:pPr>
      <w:r>
        <w:lastRenderedPageBreak/>
        <w:t>4.</w:t>
      </w:r>
      <w:r>
        <w:tab/>
        <w:t xml:space="preserve">Considering that the established group communication requires a specific </w:t>
      </w:r>
      <w:proofErr w:type="spellStart"/>
      <w:r>
        <w:t>QoS</w:t>
      </w:r>
      <w:proofErr w:type="spellEnd"/>
      <w:r>
        <w:t xml:space="preserve">, e.g. </w:t>
      </w:r>
      <w:proofErr w:type="gramStart"/>
      <w:r>
        <w:t>an</w:t>
      </w:r>
      <w:proofErr w:type="gramEnd"/>
      <w:r>
        <w:t xml:space="preserve"> </w:t>
      </w:r>
      <w:proofErr w:type="spellStart"/>
      <w:r>
        <w:t>VALemergency</w:t>
      </w:r>
      <w:proofErr w:type="spellEnd"/>
      <w:r>
        <w:t xml:space="preserve"> group communication which requires higher priority (i.e. better ARP), the VAL server initiates an MBS session update to the NRM to provide the new required service requirements, if not done during the MBS session creation in step 1, as described in clause 14.3.4A.2. The MBS session should then be updated and an additional </w:t>
      </w:r>
      <w:proofErr w:type="spellStart"/>
      <w:r>
        <w:t>QoS</w:t>
      </w:r>
      <w:proofErr w:type="spellEnd"/>
      <w:r>
        <w:t xml:space="preserve"> flow may be configured.</w:t>
      </w:r>
    </w:p>
    <w:p w14:paraId="4D8A07EA" w14:textId="77777777" w:rsidR="001E249E" w:rsidRDefault="001E249E" w:rsidP="001E249E">
      <w:pPr>
        <w:pStyle w:val="B1"/>
        <w:ind w:left="564" w:hanging="280"/>
      </w:pPr>
      <w:r>
        <w:t>5.</w:t>
      </w:r>
      <w:r>
        <w:tab/>
        <w:t xml:space="preserve">The NRM server sends a </w:t>
      </w:r>
      <w:proofErr w:type="spellStart"/>
      <w:r>
        <w:t>MapGroupToSessionStream</w:t>
      </w:r>
      <w:proofErr w:type="spellEnd"/>
      <w:r>
        <w:t xml:space="preserve"> to NRM clients 2 </w:t>
      </w:r>
      <w:proofErr w:type="spellStart"/>
      <w:r>
        <w:t>to n</w:t>
      </w:r>
      <w:proofErr w:type="spellEnd"/>
      <w:r>
        <w:t xml:space="preserve"> over the configured MBS session providing the required stream information to receive the media related to the specific established VAL group communication within the MBS session. </w:t>
      </w:r>
    </w:p>
    <w:p w14:paraId="435E6942" w14:textId="77777777" w:rsidR="001E249E" w:rsidRDefault="001E249E" w:rsidP="001E249E">
      <w:pPr>
        <w:pStyle w:val="B1"/>
        <w:ind w:left="564" w:hanging="280"/>
        <w:rPr>
          <w:ins w:id="15" w:author="Huawei" w:date="2023-02-20T10:29:00Z"/>
        </w:rPr>
      </w:pPr>
      <w:r>
        <w:t>6.</w:t>
      </w:r>
      <w:r>
        <w:tab/>
        <w:t xml:space="preserve">NRM clients process the </w:t>
      </w:r>
      <w:proofErr w:type="spellStart"/>
      <w:r>
        <w:t>MapGroupToSessionStream</w:t>
      </w:r>
      <w:proofErr w:type="spellEnd"/>
      <w:r>
        <w:t xml:space="preserve"> information to receive the related media over the specific MBS session stream. </w:t>
      </w:r>
    </w:p>
    <w:p w14:paraId="408EB639" w14:textId="26F24911" w:rsidR="00EE442A" w:rsidRDefault="00EE442A" w:rsidP="001E249E">
      <w:pPr>
        <w:pStyle w:val="B1"/>
        <w:ind w:left="564" w:hanging="280"/>
      </w:pPr>
      <w:ins w:id="16" w:author="Huawei" w:date="2023-02-20T10:29:00Z">
        <w:r>
          <w:t>7.</w:t>
        </w:r>
        <w:r>
          <w:tab/>
          <w:t xml:space="preserve">The NRM server sends the </w:t>
        </w:r>
      </w:ins>
      <w:ins w:id="17" w:author="Huawei" w:date="2023-02-20T10:30:00Z">
        <w:r>
          <w:t>user plane delivery mode message to the VAL server to instruct the VAL</w:t>
        </w:r>
      </w:ins>
      <w:ins w:id="18" w:author="Huawei" w:date="2023-02-20T10:31:00Z">
        <w:r>
          <w:t xml:space="preserve"> server to switch to MBS delivery. </w:t>
        </w:r>
      </w:ins>
    </w:p>
    <w:p w14:paraId="17F8ED3C" w14:textId="37E9EADE" w:rsidR="001E249E" w:rsidRDefault="00EE442A" w:rsidP="001E249E">
      <w:pPr>
        <w:pStyle w:val="B1"/>
        <w:ind w:left="564" w:hanging="280"/>
      </w:pPr>
      <w:ins w:id="19" w:author="Huawei" w:date="2023-02-20T10:31:00Z">
        <w:r>
          <w:t>8</w:t>
        </w:r>
      </w:ins>
      <w:del w:id="20" w:author="Huawei" w:date="2023-02-20T10:31:00Z">
        <w:r w:rsidR="001E249E" w:rsidDel="00EE442A">
          <w:delText>7</w:delText>
        </w:r>
      </w:del>
      <w:r w:rsidR="001E249E">
        <w:t>.</w:t>
      </w:r>
      <w:r w:rsidR="001E249E">
        <w:tab/>
        <w:t xml:space="preserve">VAL client 1 sends media to the VAL server over unicast to be distributed for the established group communication. </w:t>
      </w:r>
    </w:p>
    <w:p w14:paraId="43B1CB9F" w14:textId="23E40A63" w:rsidR="001E249E" w:rsidRDefault="00EE442A" w:rsidP="001E249E">
      <w:pPr>
        <w:pStyle w:val="B1"/>
        <w:ind w:left="564" w:hanging="280"/>
        <w:rPr>
          <w:ins w:id="21" w:author="Huawei" w:date="2023-02-20T10:21:00Z"/>
        </w:rPr>
      </w:pPr>
      <w:ins w:id="22" w:author="Huawei" w:date="2023-02-20T10:31:00Z">
        <w:r>
          <w:t>9</w:t>
        </w:r>
      </w:ins>
      <w:del w:id="23" w:author="Huawei" w:date="2023-02-20T10:31:00Z">
        <w:r w:rsidR="001E249E" w:rsidDel="00EE442A">
          <w:delText>8</w:delText>
        </w:r>
      </w:del>
      <w:r w:rsidR="001E249E">
        <w:t>.</w:t>
      </w:r>
      <w:r w:rsidR="001E249E">
        <w:tab/>
        <w:t xml:space="preserve">The VAL server distributes the media to VAL clients 2 </w:t>
      </w:r>
      <w:proofErr w:type="spellStart"/>
      <w:r w:rsidR="001E249E">
        <w:t>to n</w:t>
      </w:r>
      <w:proofErr w:type="spellEnd"/>
      <w:r w:rsidR="001E249E">
        <w:t xml:space="preserve"> over the indicated stream within the established MBS session.</w:t>
      </w:r>
    </w:p>
    <w:p w14:paraId="1D57D8DD" w14:textId="4EEE148A" w:rsidR="00315B99" w:rsidRDefault="00315B99" w:rsidP="00315B99">
      <w:pPr>
        <w:pStyle w:val="NO"/>
        <w:rPr>
          <w:ins w:id="24" w:author="Huawei_Rev1" w:date="2023-03-03T04:58:00Z"/>
        </w:rPr>
      </w:pPr>
      <w:ins w:id="25" w:author="Huawei_Rev1" w:date="2023-03-03T04:58:00Z">
        <w:r>
          <w:t>NOTE:</w:t>
        </w:r>
        <w:r>
          <w:tab/>
          <w:t xml:space="preserve">The </w:t>
        </w:r>
        <w:r>
          <w:t>VAL</w:t>
        </w:r>
        <w:r>
          <w:t xml:space="preserve"> server can stop the unicast delivery (if ongoing) towards the </w:t>
        </w:r>
        <w:r>
          <w:t>VAL</w:t>
        </w:r>
        <w:r>
          <w:t xml:space="preserve"> clients considering the UE session join </w:t>
        </w:r>
        <w:r w:rsidRPr="00BC4568">
          <w:t xml:space="preserve">notification </w:t>
        </w:r>
        <w:r>
          <w:t>or the MBS listening status report.</w:t>
        </w:r>
      </w:ins>
    </w:p>
    <w:p w14:paraId="16DD6EC7" w14:textId="2596A1F8" w:rsidR="001E249E" w:rsidRDefault="001E249E" w:rsidP="001E249E">
      <w:pPr>
        <w:pStyle w:val="B1"/>
      </w:pPr>
      <w:del w:id="26" w:author="Huawei" w:date="2023-02-20T10:32:00Z">
        <w:r w:rsidDel="00EE442A">
          <w:rPr>
            <w:lang w:eastAsia="zh-CN"/>
          </w:rPr>
          <w:delText>9</w:delText>
        </w:r>
      </w:del>
      <w:ins w:id="27" w:author="Huawei" w:date="2023-02-20T10:32:00Z">
        <w:r w:rsidR="00EE442A">
          <w:rPr>
            <w:lang w:eastAsia="zh-CN"/>
          </w:rPr>
          <w:t>10</w:t>
        </w:r>
      </w:ins>
      <w:r>
        <w:rPr>
          <w:lang w:eastAsia="zh-CN"/>
        </w:rPr>
        <w:t>.</w:t>
      </w:r>
      <w:r>
        <w:rPr>
          <w:lang w:eastAsia="zh-CN"/>
        </w:rPr>
        <w:tab/>
        <w:t xml:space="preserve">The VAL server may </w:t>
      </w:r>
      <w:r>
        <w:t xml:space="preserve">initiate the multicast MBS session deactivation towards the NRM as described in clause 14.3.4A.5, in order to deactivate the multicast MBS session. </w:t>
      </w:r>
    </w:p>
    <w:p w14:paraId="47EF7DDE" w14:textId="3EFDAD5C" w:rsidR="001E249E" w:rsidRDefault="00EE442A" w:rsidP="001E249E">
      <w:pPr>
        <w:pStyle w:val="B1"/>
        <w:rPr>
          <w:lang w:eastAsia="zh-CN"/>
        </w:rPr>
      </w:pPr>
      <w:ins w:id="28" w:author="Huawei" w:date="2023-02-20T10:32:00Z">
        <w:r>
          <w:rPr>
            <w:lang w:eastAsia="zh-CN"/>
          </w:rPr>
          <w:t>11</w:t>
        </w:r>
      </w:ins>
      <w:del w:id="29" w:author="Huawei" w:date="2023-02-20T10:32:00Z">
        <w:r w:rsidR="001E249E" w:rsidDel="00EE442A">
          <w:rPr>
            <w:lang w:eastAsia="zh-CN"/>
          </w:rPr>
          <w:delText>10</w:delText>
        </w:r>
      </w:del>
      <w:r w:rsidR="001E249E">
        <w:rPr>
          <w:lang w:eastAsia="zh-CN"/>
        </w:rPr>
        <w:t>.</w:t>
      </w:r>
      <w:r w:rsidR="001E249E">
        <w:rPr>
          <w:lang w:eastAsia="zh-CN"/>
        </w:rPr>
        <w:tab/>
        <w:t>The NRM server may further trigger the UE to leave multicast MBS session.</w:t>
      </w:r>
    </w:p>
    <w:bookmarkEnd w:id="4"/>
    <w:bookmarkEnd w:id="5"/>
    <w:bookmarkEnd w:id="6"/>
    <w:p w14:paraId="271B6EA4" w14:textId="77777777" w:rsidR="001352F8" w:rsidRDefault="001352F8" w:rsidP="001352F8">
      <w:pPr>
        <w:outlineLvl w:val="0"/>
        <w:rPr>
          <w:noProof/>
        </w:rPr>
      </w:pPr>
    </w:p>
    <w:p w14:paraId="3150B4C3" w14:textId="60AE56D9" w:rsidR="001352F8" w:rsidRDefault="001352F8" w:rsidP="001352F8">
      <w:pPr>
        <w:rPr>
          <w:noProof/>
        </w:rPr>
      </w:pPr>
      <w:r w:rsidRPr="00720470">
        <w:rPr>
          <w:noProof/>
          <w:highlight w:val="yellow"/>
        </w:rPr>
        <w:t xml:space="preserve">/******************** </w:t>
      </w:r>
      <w:r>
        <w:rPr>
          <w:noProof/>
          <w:highlight w:val="yellow"/>
        </w:rPr>
        <w:t xml:space="preserve">end of  </w:t>
      </w:r>
      <w:r w:rsidRPr="00720470">
        <w:rPr>
          <w:noProof/>
          <w:highlight w:val="yellow"/>
        </w:rPr>
        <w:t>change **********************/</w:t>
      </w: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DE573" w14:textId="77777777" w:rsidR="00584DEE" w:rsidRDefault="00584DEE">
      <w:r>
        <w:separator/>
      </w:r>
    </w:p>
  </w:endnote>
  <w:endnote w:type="continuationSeparator" w:id="0">
    <w:p w14:paraId="0732CEE7" w14:textId="77777777" w:rsidR="00584DEE" w:rsidRDefault="0058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E4EAA" w14:textId="77777777" w:rsidR="00584DEE" w:rsidRDefault="00584DEE">
      <w:r>
        <w:separator/>
      </w:r>
    </w:p>
  </w:footnote>
  <w:footnote w:type="continuationSeparator" w:id="0">
    <w:p w14:paraId="7372E21C" w14:textId="77777777" w:rsidR="00584DEE" w:rsidRDefault="00584D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1">
    <w15:presenceInfo w15:providerId="None" w15:userId="Huawei_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1F2"/>
    <w:rsid w:val="000666CE"/>
    <w:rsid w:val="000A6394"/>
    <w:rsid w:val="000B7FED"/>
    <w:rsid w:val="000C038A"/>
    <w:rsid w:val="000C6598"/>
    <w:rsid w:val="000D44B3"/>
    <w:rsid w:val="000E3BAA"/>
    <w:rsid w:val="0010192B"/>
    <w:rsid w:val="001352F8"/>
    <w:rsid w:val="00145D43"/>
    <w:rsid w:val="00156C30"/>
    <w:rsid w:val="00192C46"/>
    <w:rsid w:val="001A08B3"/>
    <w:rsid w:val="001A7B60"/>
    <w:rsid w:val="001B52F0"/>
    <w:rsid w:val="001B7A65"/>
    <w:rsid w:val="001D3D79"/>
    <w:rsid w:val="001E249E"/>
    <w:rsid w:val="001E41F3"/>
    <w:rsid w:val="001F67C2"/>
    <w:rsid w:val="00204DF5"/>
    <w:rsid w:val="00236D6C"/>
    <w:rsid w:val="00237AEA"/>
    <w:rsid w:val="002578AA"/>
    <w:rsid w:val="0026004D"/>
    <w:rsid w:val="002640DD"/>
    <w:rsid w:val="00275D12"/>
    <w:rsid w:val="002821C0"/>
    <w:rsid w:val="00284FEB"/>
    <w:rsid w:val="002860C4"/>
    <w:rsid w:val="002B5741"/>
    <w:rsid w:val="002C2D03"/>
    <w:rsid w:val="002E472E"/>
    <w:rsid w:val="00305409"/>
    <w:rsid w:val="00315B99"/>
    <w:rsid w:val="003609EF"/>
    <w:rsid w:val="0036231A"/>
    <w:rsid w:val="00374DD4"/>
    <w:rsid w:val="00375CC9"/>
    <w:rsid w:val="003D7FA8"/>
    <w:rsid w:val="003E1A36"/>
    <w:rsid w:val="00410371"/>
    <w:rsid w:val="004242F1"/>
    <w:rsid w:val="004A6C7E"/>
    <w:rsid w:val="004B75B7"/>
    <w:rsid w:val="005141D9"/>
    <w:rsid w:val="0051580D"/>
    <w:rsid w:val="005202C7"/>
    <w:rsid w:val="00521720"/>
    <w:rsid w:val="00547111"/>
    <w:rsid w:val="00552E32"/>
    <w:rsid w:val="00584DEE"/>
    <w:rsid w:val="00592D74"/>
    <w:rsid w:val="005E2C44"/>
    <w:rsid w:val="00621188"/>
    <w:rsid w:val="0062503D"/>
    <w:rsid w:val="006257ED"/>
    <w:rsid w:val="00640BED"/>
    <w:rsid w:val="00640C12"/>
    <w:rsid w:val="00653DE4"/>
    <w:rsid w:val="00665C47"/>
    <w:rsid w:val="00695808"/>
    <w:rsid w:val="006A3380"/>
    <w:rsid w:val="006B46FB"/>
    <w:rsid w:val="006E21FB"/>
    <w:rsid w:val="007055BA"/>
    <w:rsid w:val="00720470"/>
    <w:rsid w:val="007345FD"/>
    <w:rsid w:val="00792342"/>
    <w:rsid w:val="007977A8"/>
    <w:rsid w:val="007B512A"/>
    <w:rsid w:val="007C2097"/>
    <w:rsid w:val="007D1819"/>
    <w:rsid w:val="007D6A07"/>
    <w:rsid w:val="007F7259"/>
    <w:rsid w:val="008040A8"/>
    <w:rsid w:val="008279FA"/>
    <w:rsid w:val="00853726"/>
    <w:rsid w:val="008626E7"/>
    <w:rsid w:val="00870EE7"/>
    <w:rsid w:val="008863B9"/>
    <w:rsid w:val="00890ED8"/>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5485E"/>
    <w:rsid w:val="00A71094"/>
    <w:rsid w:val="00A7671C"/>
    <w:rsid w:val="00A82826"/>
    <w:rsid w:val="00A90B6C"/>
    <w:rsid w:val="00AA2CBC"/>
    <w:rsid w:val="00AC38D9"/>
    <w:rsid w:val="00AC5820"/>
    <w:rsid w:val="00AD1CD8"/>
    <w:rsid w:val="00AD28BE"/>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6B09"/>
    <w:rsid w:val="00D84AE9"/>
    <w:rsid w:val="00D91DAE"/>
    <w:rsid w:val="00DE34CF"/>
    <w:rsid w:val="00E13F3D"/>
    <w:rsid w:val="00E33E16"/>
    <w:rsid w:val="00E34898"/>
    <w:rsid w:val="00E4063B"/>
    <w:rsid w:val="00E53728"/>
    <w:rsid w:val="00E54524"/>
    <w:rsid w:val="00E97D30"/>
    <w:rsid w:val="00EB09B7"/>
    <w:rsid w:val="00EB1BDD"/>
    <w:rsid w:val="00EE442A"/>
    <w:rsid w:val="00EE7D7C"/>
    <w:rsid w:val="00F14D14"/>
    <w:rsid w:val="00F2050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26919291">
      <w:bodyDiv w:val="1"/>
      <w:marLeft w:val="0"/>
      <w:marRight w:val="0"/>
      <w:marTop w:val="0"/>
      <w:marBottom w:val="0"/>
      <w:divBdr>
        <w:top w:val="none" w:sz="0" w:space="0" w:color="auto"/>
        <w:left w:val="none" w:sz="0" w:space="0" w:color="auto"/>
        <w:bottom w:val="none" w:sz="0" w:space="0" w:color="auto"/>
        <w:right w:val="none" w:sz="0" w:space="0" w:color="auto"/>
      </w:divBdr>
    </w:div>
    <w:div w:id="193763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6EF21-F8BB-43C5-912E-17539172F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967</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3</cp:revision>
  <cp:lastPrinted>1899-12-31T23:00:00Z</cp:lastPrinted>
  <dcterms:created xsi:type="dcterms:W3CDTF">2023-03-02T23:23:00Z</dcterms:created>
  <dcterms:modified xsi:type="dcterms:W3CDTF">2023-03-02T23:30:00Z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(3)U3tB3b5PNMeu5AOxisrjHh648RMvrLIU9OgaKhy0pEPeJk4Ye8DviQs1deZYbH7hAy3nQypB
oPs2KCGVQ5d4NSHKAn8iwgcz7Y0qxt3F9fXK4FHStJW/Z6gIZiw2ou1Jjlu24VqExynMCl+Y
iNK7w7y58qh6CNL9hQUdhMdgwm61bJGbDDttOSr8VsrGZ5wLwJxt6FrJNcR0+fa5fOe4J5aj
pf24Vj7LI0dMk9vGd3</vt:lpwstr>
  </property>
  <property fmtid="{D5CDD505-2E9C-101B-9397-08002B2CF9AE}" pid="22" name="_2015_ms_pID_7253431">
    <vt:lpwstr>8pXfJndRdUH7VjDPKeLIm32s1Ou3V1li00DHS1TOVgMqintYjnQ28d
RBxFJIVy1Cl82KI1RPK7pxCHsuofgLNVFv3RluKamQ8uRhfpPEwLZHWM4PgWqy4oOqTRm1F+
Bh4RjVwiB03uZaIocNomXAZD1YxdYepC2XtTLAPr57pPNPxCrU2XGsKqJx6cjrWkLgLY9m1u
XzT9O1UKwGzrSh0kn6aeNCfUu2tn08FNdw63</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1676866056</vt:lpwstr>
  </property>
</Properties>
</file>